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16976" w14:textId="12DD8ACA" w:rsidR="00B03597" w:rsidRDefault="00B03597" w:rsidP="00B03597">
      <w:pPr>
        <w:pStyle w:val="CRCoverPage"/>
        <w:tabs>
          <w:tab w:val="right" w:pos="9639"/>
        </w:tabs>
        <w:spacing w:after="0"/>
        <w:rPr>
          <w:b/>
          <w:i/>
          <w:noProof/>
          <w:sz w:val="28"/>
        </w:rPr>
      </w:pPr>
      <w:r>
        <w:rPr>
          <w:b/>
          <w:noProof/>
          <w:sz w:val="24"/>
        </w:rPr>
        <w:t>3GPP TSG-CT WG4 Meeting #103-e</w:t>
      </w:r>
      <w:r>
        <w:rPr>
          <w:b/>
          <w:i/>
          <w:noProof/>
          <w:sz w:val="28"/>
        </w:rPr>
        <w:tab/>
      </w:r>
      <w:r w:rsidR="00473F2B">
        <w:rPr>
          <w:b/>
          <w:noProof/>
          <w:sz w:val="24"/>
        </w:rPr>
        <w:t>C4-2120</w:t>
      </w:r>
      <w:r w:rsidR="0024569A">
        <w:rPr>
          <w:b/>
          <w:noProof/>
          <w:sz w:val="24"/>
        </w:rPr>
        <w:t>5</w:t>
      </w:r>
      <w:r w:rsidR="00A25F5A">
        <w:rPr>
          <w:b/>
          <w:noProof/>
          <w:sz w:val="24"/>
        </w:rPr>
        <w:t>8</w:t>
      </w:r>
    </w:p>
    <w:p w14:paraId="32B7C6E2" w14:textId="693BE458" w:rsidR="00B03597" w:rsidRDefault="00B03597" w:rsidP="00B03597">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150746FC" w14:textId="77777777" w:rsidR="00B076C6" w:rsidRDefault="00B076C6" w:rsidP="00B076C6">
      <w:pPr>
        <w:pStyle w:val="CRCoverPage"/>
        <w:outlineLvl w:val="0"/>
        <w:rPr>
          <w:b/>
          <w:sz w:val="24"/>
        </w:rPr>
      </w:pPr>
    </w:p>
    <w:p w14:paraId="533AFB0D" w14:textId="47BDD1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01E67">
        <w:rPr>
          <w:rFonts w:ascii="Arial" w:hAnsi="Arial" w:cs="Arial"/>
          <w:b/>
          <w:bCs/>
          <w:lang w:val="en-US"/>
        </w:rPr>
        <w:t>Huawei</w:t>
      </w:r>
    </w:p>
    <w:p w14:paraId="18BE02D5" w14:textId="2F283EB3" w:rsidR="00CD2478" w:rsidRPr="006B5418" w:rsidRDefault="007C4831"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25F5A">
        <w:rPr>
          <w:rFonts w:ascii="Arial" w:hAnsi="Arial" w:cs="Arial"/>
          <w:b/>
          <w:bCs/>
          <w:lang w:val="en-US"/>
        </w:rPr>
        <w:t>Solution#7</w:t>
      </w:r>
    </w:p>
    <w:p w14:paraId="13910C27" w14:textId="77777777" w:rsidR="00ED0D9F" w:rsidRDefault="00ED0D9F" w:rsidP="00ED0D9F">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4C7F6870" w14:textId="2B7DD1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5E1CA3">
        <w:rPr>
          <w:rFonts w:ascii="Arial" w:hAnsi="Arial" w:cs="Arial"/>
          <w:b/>
          <w:bCs/>
          <w:lang w:val="en-US"/>
        </w:rPr>
        <w:tab/>
        <w:t>3GPP TR 29.941 v0.1</w:t>
      </w:r>
      <w:r w:rsidR="00D26C00">
        <w:rPr>
          <w:rFonts w:ascii="Arial" w:hAnsi="Arial" w:cs="Arial"/>
          <w:b/>
          <w:bCs/>
          <w:lang w:val="en-US"/>
        </w:rPr>
        <w:t>.1</w:t>
      </w:r>
    </w:p>
    <w:p w14:paraId="4ED68054" w14:textId="16D2872B" w:rsidR="00CD2478" w:rsidRPr="006B5418" w:rsidRDefault="00ED0D9F"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115E0">
        <w:rPr>
          <w:rFonts w:ascii="Arial" w:hAnsi="Arial" w:cs="Arial"/>
          <w:b/>
          <w:bCs/>
          <w:lang w:val="en-US"/>
        </w:rPr>
        <w:t xml:space="preserve"> (FS_PortAl)</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28DE188" w:rsidR="00CD2478" w:rsidRPr="006B5418" w:rsidRDefault="00473F2B"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ACDD13A" w14:textId="77777777" w:rsidR="0084134C" w:rsidRDefault="00E53BB6" w:rsidP="00E53BB6">
      <w:pPr>
        <w:rPr>
          <w:lang w:val="en-US"/>
        </w:rPr>
      </w:pPr>
      <w:r>
        <w:rPr>
          <w:lang w:val="en-US"/>
        </w:rPr>
        <w:t>Table 7.4-1 in TR 29.835</w:t>
      </w:r>
      <w:r w:rsidRPr="005600FE">
        <w:rPr>
          <w:lang w:val="en-US"/>
        </w:rPr>
        <w:t xml:space="preserve"> recommends incorporating Solution#</w:t>
      </w:r>
      <w:r>
        <w:rPr>
          <w:lang w:val="en-US"/>
        </w:rPr>
        <w:t>7</w:t>
      </w:r>
      <w:r w:rsidR="00DD5EA1">
        <w:rPr>
          <w:lang w:val="en-US"/>
        </w:rPr>
        <w:t xml:space="preserve"> into this TR. </w:t>
      </w:r>
    </w:p>
    <w:p w14:paraId="2778A97D" w14:textId="44CCE833" w:rsidR="00E53BB6" w:rsidRPr="00972D04" w:rsidRDefault="0084134C" w:rsidP="00E53BB6">
      <w:pPr>
        <w:rPr>
          <w:lang w:val="en-US"/>
        </w:rPr>
      </w:pPr>
      <w:r>
        <w:rPr>
          <w:lang w:val="en-US"/>
        </w:rPr>
        <w:t>All RFC r</w:t>
      </w:r>
      <w:r w:rsidR="00DD5EA1">
        <w:rPr>
          <w:lang w:val="en-US"/>
        </w:rPr>
        <w:t>efer</w:t>
      </w:r>
      <w:bookmarkStart w:id="0" w:name="_GoBack"/>
      <w:bookmarkEnd w:id="0"/>
      <w:r w:rsidR="00DD5EA1">
        <w:rPr>
          <w:lang w:val="en-US"/>
        </w:rPr>
        <w:t xml:space="preserve">ences are updated with pCR in </w:t>
      </w:r>
      <w:r w:rsidR="00DD5EA1" w:rsidRPr="00DD5EA1">
        <w:rPr>
          <w:lang w:val="en-US"/>
        </w:rPr>
        <w:t>C4-212054</w:t>
      </w:r>
      <w:r w:rsidR="00DD5EA1">
        <w:rPr>
          <w:lang w:val="en-US"/>
        </w:rPr>
        <w:t>, where</w:t>
      </w:r>
      <w:r>
        <w:rPr>
          <w:lang w:val="en-US"/>
        </w:rPr>
        <w:t xml:space="preserve"> these are</w:t>
      </w:r>
      <w:r w:rsidR="00DD5EA1">
        <w:rPr>
          <w:lang w:val="en-US"/>
        </w:rPr>
        <w:t xml:space="preserve"> sorted by RFC numbers.</w:t>
      </w:r>
    </w:p>
    <w:p w14:paraId="3D17A665" w14:textId="66B7C02D" w:rsidR="00CD2478" w:rsidRPr="006B5418" w:rsidRDefault="00473F2B" w:rsidP="00CD2478">
      <w:pPr>
        <w:pStyle w:val="CRCoverPage"/>
        <w:rPr>
          <w:b/>
          <w:lang w:val="en-US"/>
        </w:rPr>
      </w:pPr>
      <w:r>
        <w:rPr>
          <w:b/>
          <w:lang w:val="en-US"/>
        </w:rPr>
        <w:t>2</w:t>
      </w:r>
      <w:r w:rsidR="00CD2478" w:rsidRPr="006B5418">
        <w:rPr>
          <w:b/>
          <w:lang w:val="en-US"/>
        </w:rPr>
        <w:t>. Proposal</w:t>
      </w:r>
    </w:p>
    <w:p w14:paraId="4F574AD4" w14:textId="49FE9BBB" w:rsidR="00CD2478" w:rsidRDefault="008A5E86" w:rsidP="00CD2478">
      <w:pPr>
        <w:rPr>
          <w:lang w:val="en-US"/>
        </w:rPr>
      </w:pPr>
      <w:r w:rsidRPr="006B5418">
        <w:rPr>
          <w:lang w:val="en-US"/>
        </w:rPr>
        <w:t xml:space="preserve">It is proposed to agree the </w:t>
      </w:r>
      <w:r w:rsidR="00473F2B">
        <w:rPr>
          <w:lang w:val="en-US"/>
        </w:rPr>
        <w:t>following changes to</w:t>
      </w:r>
      <w:r w:rsidR="00665D72">
        <w:rPr>
          <w:lang w:val="en-US"/>
        </w:rPr>
        <w:t xml:space="preserve"> </w:t>
      </w:r>
      <w:r w:rsidRPr="006B5418">
        <w:rPr>
          <w:lang w:val="en-US"/>
        </w:rPr>
        <w:t>3GPP T</w:t>
      </w:r>
      <w:r w:rsidR="00665D72">
        <w:rPr>
          <w:lang w:val="en-US"/>
        </w:rPr>
        <w:t>R 29.941v0.1.1</w:t>
      </w:r>
      <w:r w:rsidR="00E32097">
        <w:rPr>
          <w:lang w:val="en-US"/>
        </w:rPr>
        <w:t>.</w:t>
      </w:r>
    </w:p>
    <w:p w14:paraId="14206AD0" w14:textId="77777777" w:rsidR="005A1DCC" w:rsidRPr="006B5418" w:rsidRDefault="005A1DCC" w:rsidP="005A1DCC">
      <w:pPr>
        <w:pBdr>
          <w:bottom w:val="single" w:sz="12" w:space="1" w:color="auto"/>
        </w:pBdr>
        <w:rPr>
          <w:lang w:val="en-US"/>
        </w:rPr>
      </w:pPr>
      <w:bookmarkStart w:id="1" w:name="_Hlk61529092"/>
    </w:p>
    <w:p w14:paraId="089D773F" w14:textId="77777777" w:rsidR="005A1DCC" w:rsidRPr="006B5418" w:rsidRDefault="005A1DCC" w:rsidP="005A1DCC">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BF45B65"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E3E74" w14:textId="77777777" w:rsidR="0024569A" w:rsidRDefault="0024569A" w:rsidP="0024569A">
      <w:pPr>
        <w:pStyle w:val="Heading2"/>
        <w:rPr>
          <w:lang w:eastAsia="zh-CN"/>
        </w:rPr>
      </w:pPr>
      <w:bookmarkStart w:id="2" w:name="_Toc68093669"/>
      <w:r>
        <w:rPr>
          <w:lang w:eastAsia="zh-CN"/>
        </w:rPr>
        <w:t>4.3</w:t>
      </w:r>
      <w:r>
        <w:rPr>
          <w:lang w:eastAsia="zh-CN"/>
        </w:rPr>
        <w:tab/>
        <w:t xml:space="preserve">Solution group B: </w:t>
      </w:r>
      <w:r>
        <w:rPr>
          <w:lang w:val="en-US"/>
        </w:rPr>
        <w:t>SCTP based solutions</w:t>
      </w:r>
      <w:bookmarkEnd w:id="2"/>
    </w:p>
    <w:p w14:paraId="3B7EA535" w14:textId="77777777" w:rsidR="0024569A" w:rsidRDefault="0024569A" w:rsidP="0024569A">
      <w:pPr>
        <w:pStyle w:val="Heading3"/>
      </w:pPr>
      <w:bookmarkStart w:id="3" w:name="_Toc68093670"/>
      <w:r>
        <w:t>4.3.1 General</w:t>
      </w:r>
      <w:bookmarkEnd w:id="3"/>
    </w:p>
    <w:p w14:paraId="36FBC66B" w14:textId="3207610E" w:rsidR="00E53BB6" w:rsidRPr="00E53BB6" w:rsidRDefault="00E53BB6" w:rsidP="00E53BB6">
      <w:ins w:id="4" w:author="Giorgi Gulbani" w:date="2021-04-02T16:00:00Z">
        <w:r>
          <w:rPr>
            <w:lang w:val="en-US"/>
          </w:rPr>
          <w:t>Table 7.4-1 in TR 29.835 [</w:t>
        </w:r>
      </w:ins>
      <w:ins w:id="5" w:author="Giorgi Gulbani" w:date="2021-04-02T16:01:00Z">
        <w:r>
          <w:rPr>
            <w:lang w:val="en-US"/>
          </w:rPr>
          <w:t>2</w:t>
        </w:r>
      </w:ins>
      <w:ins w:id="6" w:author="Giorgi Gulbani" w:date="2021-04-02T16:00:00Z">
        <w:r>
          <w:rPr>
            <w:lang w:val="en-US"/>
          </w:rPr>
          <w:t xml:space="preserve">] </w:t>
        </w:r>
        <w:r w:rsidRPr="003E2524">
          <w:rPr>
            <w:lang w:val="en-US"/>
          </w:rPr>
          <w:t>recommends inc</w:t>
        </w:r>
        <w:r>
          <w:rPr>
            <w:lang w:val="en-US"/>
          </w:rPr>
          <w:t xml:space="preserve">orporating </w:t>
        </w:r>
      </w:ins>
      <w:ins w:id="7" w:author="Giorgi Gulbani" w:date="2021-04-02T16:02:00Z">
        <w:r>
          <w:rPr>
            <w:lang w:val="en-US"/>
          </w:rPr>
          <w:t>S</w:t>
        </w:r>
      </w:ins>
      <w:ins w:id="8" w:author="Giorgi Gulbani" w:date="2021-04-02T16:00:00Z">
        <w:r>
          <w:rPr>
            <w:lang w:val="en-US"/>
          </w:rPr>
          <w:t>olution</w:t>
        </w:r>
      </w:ins>
      <w:ins w:id="9" w:author="Giorgi Gulbani" w:date="2021-04-02T16:02:00Z">
        <w:r>
          <w:rPr>
            <w:lang w:val="en-US"/>
          </w:rPr>
          <w:t>#</w:t>
        </w:r>
      </w:ins>
      <w:ins w:id="10" w:author="Giorgi Gulbani" w:date="2021-04-02T16:04:00Z">
        <w:r>
          <w:rPr>
            <w:lang w:val="en-US"/>
          </w:rPr>
          <w:t>7</w:t>
        </w:r>
      </w:ins>
      <w:ins w:id="11" w:author="Giorgi Gulbani" w:date="2021-04-02T16:00:00Z">
        <w:r>
          <w:rPr>
            <w:lang w:val="en-US"/>
          </w:rPr>
          <w:t xml:space="preserve"> into this TR</w:t>
        </w:r>
        <w:r w:rsidRPr="003E2524">
          <w:rPr>
            <w:lang w:val="en-US"/>
          </w:rPr>
          <w:t>.</w:t>
        </w:r>
      </w:ins>
    </w:p>
    <w:p w14:paraId="0494BD85" w14:textId="77777777" w:rsidR="0024569A" w:rsidRDefault="0024569A" w:rsidP="0024569A">
      <w:pPr>
        <w:pStyle w:val="Heading3"/>
      </w:pPr>
      <w:bookmarkStart w:id="12" w:name="_Toc68093671"/>
      <w:r>
        <w:t xml:space="preserve">4.3.2 </w:t>
      </w:r>
      <w:r>
        <w:rPr>
          <w:lang w:val="en-US"/>
        </w:rPr>
        <w:t>SCTP</w:t>
      </w:r>
      <w:r>
        <w:t xml:space="preserve">-solution#7: </w:t>
      </w:r>
      <w:r w:rsidRPr="00D61FD5">
        <w:rPr>
          <w:rFonts w:eastAsia="SimSun"/>
          <w:lang w:val="en-US" w:eastAsia="zh-CN"/>
        </w:rPr>
        <w:t>SCTP Multiplexer (Port)</w:t>
      </w:r>
      <w:bookmarkEnd w:id="12"/>
    </w:p>
    <w:p w14:paraId="593753EF" w14:textId="77777777" w:rsidR="0024569A" w:rsidRDefault="0024569A" w:rsidP="0024569A">
      <w:pPr>
        <w:pStyle w:val="Heading4"/>
      </w:pPr>
      <w:bookmarkStart w:id="13" w:name="_Toc68093672"/>
      <w:r>
        <w:t>4.3.2.1 Description</w:t>
      </w:r>
      <w:bookmarkEnd w:id="13"/>
    </w:p>
    <w:p w14:paraId="22635FEB" w14:textId="6DDA3D5D" w:rsidR="00DD5EA1" w:rsidRPr="00D61FD5" w:rsidRDefault="00DD5EA1" w:rsidP="00DD5EA1">
      <w:pPr>
        <w:rPr>
          <w:ins w:id="14" w:author="Giorgi Gulbani" w:date="2021-04-02T17:06:00Z"/>
          <w:lang w:val="en-US"/>
        </w:rPr>
      </w:pPr>
      <w:ins w:id="15" w:author="Giorgi Gulbani" w:date="2021-04-02T17:06:00Z">
        <w:r w:rsidRPr="00D61FD5">
          <w:rPr>
            <w:lang w:val="en-US"/>
          </w:rPr>
          <w:t>The TCP Port Service Multiplexer (TCPMUX) is defined in IETF RFC 1078 [</w:t>
        </w:r>
      </w:ins>
      <w:ins w:id="16" w:author="Giorgi Gulbani" w:date="2021-04-02T17:34:00Z">
        <w:r w:rsidR="00FE5698">
          <w:rPr>
            <w:lang w:val="en-US"/>
          </w:rPr>
          <w:t>b</w:t>
        </w:r>
      </w:ins>
      <w:ins w:id="17" w:author="Giorgi Gulbani" w:date="2021-04-02T17:06:00Z">
        <w:r w:rsidRPr="00D61FD5">
          <w:rPr>
            <w:lang w:val="en-US"/>
          </w:rPr>
          <w:t>]. The specification describes a multiplexing service that may be accessed with a network protocol to contact any one of a number of available TCP services of a host on a single, well-known port number.</w:t>
        </w:r>
      </w:ins>
    </w:p>
    <w:p w14:paraId="596385D3" w14:textId="77777777" w:rsidR="00DD5EA1" w:rsidRPr="00D61FD5" w:rsidRDefault="00DD5EA1" w:rsidP="00DD5EA1">
      <w:pPr>
        <w:rPr>
          <w:ins w:id="18" w:author="Giorgi Gulbani" w:date="2021-04-02T17:06:00Z"/>
          <w:lang w:val="en-US"/>
        </w:rPr>
      </w:pPr>
      <w:ins w:id="19" w:author="Giorgi Gulbani" w:date="2021-04-02T17:06:00Z">
        <w:r w:rsidRPr="00D61FD5">
          <w:rPr>
            <w:lang w:val="en-US"/>
          </w:rPr>
          <w:t>The same principle is applied to SCTP applications.</w:t>
        </w:r>
      </w:ins>
    </w:p>
    <w:p w14:paraId="5A11C61E" w14:textId="5623304B" w:rsidR="00DD5EA1" w:rsidRPr="00D61FD5" w:rsidRDefault="00DD5EA1" w:rsidP="00DD5EA1">
      <w:pPr>
        <w:rPr>
          <w:ins w:id="20" w:author="Giorgi Gulbani" w:date="2021-04-02T17:06:00Z"/>
          <w:lang w:val="en-US"/>
        </w:rPr>
      </w:pPr>
      <w:ins w:id="21" w:author="Giorgi Gulbani" w:date="2021-04-02T17:06:00Z">
        <w:r w:rsidRPr="00D61FD5">
          <w:rPr>
            <w:lang w:val="en-US"/>
          </w:rPr>
          <w:t>An SCTP (</w:t>
        </w:r>
        <w:r w:rsidR="00FE5698">
          <w:rPr>
            <w:rFonts w:eastAsia="SimSun"/>
            <w:lang w:val="en-US" w:eastAsia="zh-CN"/>
          </w:rPr>
          <w:t>IETF RFC 4960 [d</w:t>
        </w:r>
        <w:r w:rsidRPr="00D61FD5">
          <w:rPr>
            <w:rFonts w:eastAsia="SimSun"/>
            <w:lang w:val="en-US" w:eastAsia="zh-CN"/>
          </w:rPr>
          <w:t xml:space="preserve">]) </w:t>
        </w:r>
        <w:r w:rsidRPr="00D61FD5">
          <w:rPr>
            <w:lang w:val="en-US"/>
          </w:rPr>
          <w:t xml:space="preserve">packet is composed of a common header and chunks. </w:t>
        </w:r>
      </w:ins>
    </w:p>
    <w:p w14:paraId="76EA5E43" w14:textId="77777777" w:rsidR="00DD5EA1" w:rsidRPr="00D61FD5" w:rsidRDefault="00DD5EA1" w:rsidP="00DD5EA1">
      <w:pPr>
        <w:rPr>
          <w:ins w:id="22" w:author="Giorgi Gulbani" w:date="2021-04-02T17:06:00Z"/>
          <w:lang w:val="en-US"/>
        </w:rPr>
      </w:pPr>
      <w:ins w:id="23" w:author="Giorgi Gulbani" w:date="2021-04-02T17:06:00Z">
        <w:r w:rsidRPr="00D61FD5">
          <w:rPr>
            <w:lang w:val="en-US"/>
          </w:rPr>
          <w:t>The SCTP common header contains:</w:t>
        </w:r>
      </w:ins>
    </w:p>
    <w:p w14:paraId="182F29BA" w14:textId="77777777" w:rsidR="00DD5EA1" w:rsidRPr="00D61FD5" w:rsidRDefault="00DD5EA1" w:rsidP="00DD5EA1">
      <w:pPr>
        <w:pStyle w:val="B1"/>
        <w:rPr>
          <w:ins w:id="24" w:author="Giorgi Gulbani" w:date="2021-04-02T17:06:00Z"/>
          <w:lang w:val="en-US"/>
        </w:rPr>
      </w:pPr>
      <w:ins w:id="25" w:author="Giorgi Gulbani" w:date="2021-04-02T17:06:00Z">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ins>
    </w:p>
    <w:p w14:paraId="646081EF" w14:textId="77777777" w:rsidR="00DD5EA1" w:rsidRPr="00D61FD5" w:rsidRDefault="00DD5EA1" w:rsidP="00DD5EA1">
      <w:pPr>
        <w:pStyle w:val="B1"/>
        <w:rPr>
          <w:ins w:id="26" w:author="Giorgi Gulbani" w:date="2021-04-02T17:06:00Z"/>
          <w:lang w:val="en-US"/>
        </w:rPr>
      </w:pPr>
      <w:ins w:id="27" w:author="Giorgi Gulbani" w:date="2021-04-02T17:06:00Z">
        <w:r w:rsidRPr="00D61FD5">
          <w:rPr>
            <w:lang w:val="en-US"/>
          </w:rPr>
          <w:t>-</w:t>
        </w:r>
        <w:r w:rsidRPr="00D61FD5">
          <w:rPr>
            <w:lang w:val="en-US"/>
          </w:rPr>
          <w:tab/>
          <w:t>The SCTP Destination Port Number that can be used by the receiving host to de-multiplex the SCTP packet to the correct receiving endpoint/application.</w:t>
        </w:r>
      </w:ins>
    </w:p>
    <w:p w14:paraId="6565A4F5" w14:textId="77777777" w:rsidR="00DD5EA1" w:rsidRPr="00D61FD5" w:rsidRDefault="00DD5EA1" w:rsidP="00DD5EA1">
      <w:pPr>
        <w:rPr>
          <w:ins w:id="28" w:author="Giorgi Gulbani" w:date="2021-04-02T17:06:00Z"/>
          <w:lang w:val="en-US"/>
        </w:rPr>
      </w:pPr>
      <w:ins w:id="29" w:author="Giorgi Gulbani" w:date="2021-04-02T17:06:00Z">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ins>
    </w:p>
    <w:p w14:paraId="077643DE" w14:textId="77777777" w:rsidR="00DD5EA1" w:rsidRPr="00D61FD5" w:rsidRDefault="00DD5EA1" w:rsidP="00DD5EA1">
      <w:pPr>
        <w:rPr>
          <w:ins w:id="30" w:author="Giorgi Gulbani" w:date="2021-04-02T17:06:00Z"/>
          <w:lang w:val="en-US"/>
        </w:rPr>
      </w:pPr>
      <w:ins w:id="31" w:author="Giorgi Gulbani" w:date="2021-04-02T17:06:00Z">
        <w:r w:rsidRPr="00D61FD5">
          <w:rPr>
            <w:lang w:val="en-US"/>
          </w:rPr>
          <w:lastRenderedPageBreak/>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ins>
    </w:p>
    <w:p w14:paraId="5F164E99" w14:textId="77777777" w:rsidR="00DD5EA1" w:rsidRPr="00D61FD5" w:rsidRDefault="00DD5EA1" w:rsidP="00DD5EA1">
      <w:pPr>
        <w:rPr>
          <w:ins w:id="32" w:author="Giorgi Gulbani" w:date="2021-04-02T17:06:00Z"/>
          <w:lang w:val="en-US"/>
        </w:rPr>
      </w:pPr>
      <w:ins w:id="33" w:author="Giorgi Gulbani" w:date="2021-04-02T17:06:00Z">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ins>
    </w:p>
    <w:p w14:paraId="75D23133" w14:textId="77777777" w:rsidR="00DD5EA1" w:rsidRPr="00D61FD5" w:rsidRDefault="00DD5EA1" w:rsidP="00DD5EA1">
      <w:pPr>
        <w:rPr>
          <w:ins w:id="34" w:author="Giorgi Gulbani" w:date="2021-04-02T17:06:00Z"/>
        </w:rPr>
      </w:pPr>
      <w:ins w:id="35" w:author="Giorgi Gulbani" w:date="2021-04-02T17:06:00Z">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ins>
    </w:p>
    <w:p w14:paraId="1BB667C4" w14:textId="77777777" w:rsidR="00DD5EA1" w:rsidRPr="00D61FD5" w:rsidRDefault="00DD5EA1" w:rsidP="00DD5EA1">
      <w:pPr>
        <w:rPr>
          <w:ins w:id="36" w:author="Giorgi Gulbani" w:date="2021-04-02T17:06:00Z"/>
        </w:rPr>
      </w:pPr>
      <w:ins w:id="37" w:author="Giorgi Gulbani" w:date="2021-04-02T17:06:00Z">
        <w:r w:rsidRPr="00D61FD5">
          <w:t>The well-known port can be:</w:t>
        </w:r>
      </w:ins>
    </w:p>
    <w:p w14:paraId="3FB795F5" w14:textId="77777777" w:rsidR="00DD5EA1" w:rsidRPr="00D61FD5" w:rsidRDefault="00DD5EA1" w:rsidP="00DD5EA1">
      <w:pPr>
        <w:pStyle w:val="B1"/>
        <w:rPr>
          <w:ins w:id="38" w:author="Giorgi Gulbani" w:date="2021-04-02T17:06:00Z"/>
        </w:rPr>
      </w:pPr>
      <w:ins w:id="39" w:author="Giorgi Gulbani" w:date="2021-04-02T17:06:00Z">
        <w:r w:rsidRPr="00D61FD5">
          <w:t>-</w:t>
        </w:r>
        <w:r w:rsidRPr="00D61FD5">
          <w:tab/>
          <w:t>The port already allocated for TCPMUX (port 1);</w:t>
        </w:r>
      </w:ins>
    </w:p>
    <w:p w14:paraId="0100A3FC" w14:textId="77777777" w:rsidR="00DD5EA1" w:rsidRPr="00D61FD5" w:rsidRDefault="00DD5EA1" w:rsidP="00DD5EA1">
      <w:pPr>
        <w:pStyle w:val="B1"/>
        <w:rPr>
          <w:ins w:id="40" w:author="Giorgi Gulbani" w:date="2021-04-02T17:06:00Z"/>
        </w:rPr>
      </w:pPr>
      <w:ins w:id="41" w:author="Giorgi Gulbani" w:date="2021-04-02T17:06:00Z">
        <w:r w:rsidRPr="00D61FD5">
          <w:t>-</w:t>
        </w:r>
        <w:r w:rsidRPr="00D61FD5">
          <w:tab/>
          <w:t>A port already allocated for another SCTP application defined by 3GPP;</w:t>
        </w:r>
      </w:ins>
    </w:p>
    <w:p w14:paraId="109FB512" w14:textId="77777777" w:rsidR="00DD5EA1" w:rsidRPr="00D61FD5" w:rsidRDefault="00DD5EA1" w:rsidP="00DD5EA1">
      <w:pPr>
        <w:pStyle w:val="B1"/>
        <w:rPr>
          <w:ins w:id="42" w:author="Giorgi Gulbani" w:date="2021-04-02T17:06:00Z"/>
        </w:rPr>
      </w:pPr>
      <w:ins w:id="43" w:author="Giorgi Gulbani" w:date="2021-04-02T17:06:00Z">
        <w:r w:rsidRPr="00D61FD5">
          <w:t>-</w:t>
        </w:r>
        <w:r w:rsidRPr="00D61FD5">
          <w:tab/>
          <w:t>A new port dedicated to SCTP multiplexing allocated in a port range locally administrated by 3GPP.</w:t>
        </w:r>
      </w:ins>
    </w:p>
    <w:p w14:paraId="59F221B2" w14:textId="77777777" w:rsidR="00DD5EA1" w:rsidRPr="00D61FD5" w:rsidRDefault="00DD5EA1" w:rsidP="00DD5EA1">
      <w:pPr>
        <w:pStyle w:val="B1"/>
        <w:rPr>
          <w:ins w:id="44" w:author="Giorgi Gulbani" w:date="2021-04-02T17:06:00Z"/>
        </w:rPr>
      </w:pPr>
      <w:ins w:id="45" w:author="Giorgi Gulbani" w:date="2021-04-02T17:06:00Z">
        <w:r w:rsidRPr="00D61FD5">
          <w:t>-</w:t>
        </w:r>
        <w:r w:rsidRPr="00D61FD5">
          <w:tab/>
          <w:t>A new port dedicated to SCTP multiplexing allocated by IANA.</w:t>
        </w:r>
      </w:ins>
    </w:p>
    <w:p w14:paraId="23C84A4A" w14:textId="77777777" w:rsidR="00DD5EA1" w:rsidRPr="00D61FD5" w:rsidRDefault="00DD5EA1" w:rsidP="00DD5EA1">
      <w:pPr>
        <w:rPr>
          <w:ins w:id="46" w:author="Giorgi Gulbani" w:date="2021-04-02T17:06:00Z"/>
        </w:rPr>
      </w:pPr>
      <w:ins w:id="47" w:author="Giorgi Gulbani" w:date="2021-04-02T17:06:00Z">
        <w:r w:rsidRPr="00D61FD5">
          <w:rPr>
            <w:lang w:val="en-US"/>
          </w:rPr>
          <w:t xml:space="preserve">The server implements an SCTP multiplexer </w:t>
        </w:r>
        <w:r w:rsidRPr="00D61FD5">
          <w:t>that can serve multiple applications on a single well-known STCP port.</w:t>
        </w:r>
      </w:ins>
    </w:p>
    <w:p w14:paraId="55D6B473" w14:textId="77777777" w:rsidR="00DD5EA1" w:rsidRPr="00D61FD5" w:rsidRDefault="00DD5EA1" w:rsidP="00DD5EA1">
      <w:pPr>
        <w:rPr>
          <w:ins w:id="48" w:author="Giorgi Gulbani" w:date="2021-04-02T17:06:00Z"/>
          <w:lang w:val="en-US"/>
        </w:rPr>
      </w:pPr>
      <w:ins w:id="49" w:author="Giorgi Gulbani" w:date="2021-04-02T17:06:00Z">
        <w:r w:rsidRPr="00D61FD5">
          <w:rPr>
            <w:lang w:val="en-US"/>
          </w:rPr>
          <w:t xml:space="preserve">The client is configured with the IP address of the server to contact and use the </w:t>
        </w:r>
        <w:r w:rsidRPr="00D61FD5">
          <w:t>well-known STCP port associated to the SCTP multiplexer.</w:t>
        </w:r>
      </w:ins>
    </w:p>
    <w:p w14:paraId="28D58921" w14:textId="43FB2024" w:rsidR="00DD5EA1" w:rsidRPr="00D61FD5" w:rsidRDefault="00DD5EA1" w:rsidP="00DD5EA1">
      <w:pPr>
        <w:pStyle w:val="B1"/>
        <w:rPr>
          <w:ins w:id="50" w:author="Giorgi Gulbani" w:date="2021-04-02T17:06:00Z"/>
          <w:lang w:val="en-US"/>
        </w:rPr>
      </w:pPr>
      <w:ins w:id="51" w:author="Giorgi Gulbani" w:date="2021-04-02T17:06:00Z">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ins>
    </w:p>
    <w:p w14:paraId="22FA794D" w14:textId="140CDF12" w:rsidR="00DD5EA1" w:rsidRPr="00D61FD5" w:rsidRDefault="00DD5EA1" w:rsidP="00DD5EA1">
      <w:pPr>
        <w:pStyle w:val="B1"/>
        <w:rPr>
          <w:ins w:id="52" w:author="Giorgi Gulbani" w:date="2021-04-02T17:06:00Z"/>
          <w:lang w:val="en-US"/>
        </w:rPr>
      </w:pPr>
      <w:ins w:id="53" w:author="Giorgi Gulbani" w:date="2021-04-02T17:06:00Z">
        <w:r w:rsidRPr="00D61FD5">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ins>
    </w:p>
    <w:p w14:paraId="7E0C4F4B" w14:textId="4CD66EC9" w:rsidR="00DD5EA1" w:rsidRPr="00D61FD5" w:rsidRDefault="00DD5EA1" w:rsidP="00DD5EA1">
      <w:pPr>
        <w:pStyle w:val="B1"/>
        <w:rPr>
          <w:ins w:id="54" w:author="Giorgi Gulbani" w:date="2021-04-02T17:06:00Z"/>
          <w:lang w:val="en-US"/>
        </w:rPr>
      </w:pPr>
      <w:ins w:id="55" w:author="Giorgi Gulbani" w:date="2021-04-02T17:06:00Z">
        <w:r w:rsidRPr="00D61FD5">
          <w:rPr>
            <w:lang w:val="en-US"/>
          </w:rPr>
          <w:t>3</w:t>
        </w:r>
        <w:r w:rsidRPr="00D61FD5">
          <w:rPr>
            <w:lang w:val="en-US"/>
          </w:rPr>
          <w:tab/>
          <w:t>On receipt of this INIT-ACK signal, the client sends a COOKIE-ECHO response, which just echoes the state cookie.</w:t>
        </w:r>
      </w:ins>
    </w:p>
    <w:p w14:paraId="394AE5A9" w14:textId="5964E62A" w:rsidR="00DD5EA1" w:rsidRPr="00D61FD5" w:rsidRDefault="00DD5EA1" w:rsidP="00DD5EA1">
      <w:pPr>
        <w:pStyle w:val="B1"/>
        <w:rPr>
          <w:ins w:id="56" w:author="Giorgi Gulbani" w:date="2021-04-02T17:06:00Z"/>
          <w:lang w:val="en-US"/>
        </w:rPr>
      </w:pPr>
      <w:ins w:id="57" w:author="Giorgi Gulbani" w:date="2021-04-02T17:06:00Z">
        <w:r w:rsidRPr="00D61FD5">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ins>
    </w:p>
    <w:p w14:paraId="09595027" w14:textId="0EDECE99" w:rsidR="00DD5EA1" w:rsidRPr="00D61FD5" w:rsidRDefault="00DD5EA1" w:rsidP="00DD5EA1">
      <w:pPr>
        <w:pStyle w:val="B1"/>
        <w:rPr>
          <w:ins w:id="58" w:author="Giorgi Gulbani" w:date="2021-04-02T17:06:00Z"/>
          <w:lang w:val="en-US"/>
        </w:rPr>
      </w:pPr>
      <w:ins w:id="59" w:author="Giorgi Gulbani" w:date="2021-04-02T17:06:00Z">
        <w:r w:rsidRPr="00D61FD5">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ins>
    </w:p>
    <w:p w14:paraId="42648DC8" w14:textId="14A8884B" w:rsidR="00DD5EA1" w:rsidRPr="00D61FD5" w:rsidRDefault="00DD5EA1" w:rsidP="00DD5EA1">
      <w:pPr>
        <w:pStyle w:val="B1"/>
        <w:rPr>
          <w:ins w:id="60" w:author="Giorgi Gulbani" w:date="2021-04-02T17:06:00Z"/>
          <w:lang w:val="en-US"/>
        </w:rPr>
      </w:pPr>
      <w:ins w:id="61" w:author="Giorgi Gulbani" w:date="2021-04-02T17:06:00Z">
        <w:r w:rsidRPr="00D61FD5">
          <w:rPr>
            <w:lang w:val="en-US"/>
          </w:rPr>
          <w:t>6</w:t>
        </w:r>
        <w:r w:rsidRPr="00D61FD5">
          <w:rPr>
            <w:lang w:val="en-US"/>
          </w:rPr>
          <w:tab/>
          <w:t xml:space="preserve">The </w:t>
        </w:r>
        <w:r w:rsidRPr="00D61FD5">
          <w:t xml:space="preserve">SCTP multiplexer checks the </w:t>
        </w:r>
        <w:r w:rsidRPr="00D61FD5">
          <w:rPr>
            <w:lang w:val="en-US"/>
          </w:rPr>
          <w:t>Payload Protocol Identifier.</w:t>
        </w:r>
      </w:ins>
    </w:p>
    <w:p w14:paraId="26A0128A" w14:textId="20816E61" w:rsidR="00DD5EA1" w:rsidRPr="00D61FD5" w:rsidRDefault="00DD5EA1" w:rsidP="00DD5EA1">
      <w:pPr>
        <w:pStyle w:val="B2"/>
        <w:rPr>
          <w:ins w:id="62" w:author="Giorgi Gulbani" w:date="2021-04-02T17:06:00Z"/>
          <w:lang w:val="en-US"/>
        </w:rPr>
      </w:pPr>
      <w:ins w:id="63" w:author="Giorgi Gulbani" w:date="2021-04-02T17:06:00Z">
        <w:r w:rsidRPr="00D61FD5">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ins>
    </w:p>
    <w:p w14:paraId="65F40CA6" w14:textId="20743D82" w:rsidR="00DD5EA1" w:rsidRDefault="00DD5EA1" w:rsidP="00DD5EA1">
      <w:pPr>
        <w:pStyle w:val="B2"/>
        <w:rPr>
          <w:lang w:val="en-US"/>
        </w:rPr>
      </w:pPr>
      <w:ins w:id="64" w:author="Giorgi Gulbani" w:date="2021-04-02T17:06:00Z">
        <w:r w:rsidRPr="00D61FD5">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ins>
    </w:p>
    <w:p w14:paraId="1CC7579C" w14:textId="78D59745" w:rsidR="001C5F30" w:rsidRPr="00D61FD5" w:rsidRDefault="001C5F30" w:rsidP="001C5F30">
      <w:pPr>
        <w:rPr>
          <w:ins w:id="65" w:author="Giorgi Gulbani" w:date="2021-04-02T17:06:00Z"/>
          <w:lang w:val="en-US"/>
        </w:rPr>
      </w:pPr>
      <w:ins w:id="66" w:author="Giorgi Gulbani" w:date="2021-04-02T18:22:00Z">
        <w:r>
          <w:rPr>
            <w:lang w:val="en-US"/>
          </w:rPr>
          <w:t xml:space="preserve">This solution is limited to </w:t>
        </w:r>
      </w:ins>
      <w:ins w:id="67" w:author="Giorgi Gulbani" w:date="2021-04-02T18:23:00Z">
        <w:r>
          <w:rPr>
            <w:lang w:val="en-US"/>
          </w:rPr>
          <w:t xml:space="preserve">scenario where </w:t>
        </w:r>
      </w:ins>
      <w:ins w:id="68" w:author="Giorgi Gulbani" w:date="2021-04-02T18:22:00Z">
        <w:r>
          <w:rPr>
            <w:lang w:val="en-US"/>
          </w:rPr>
          <w:t xml:space="preserve">SCTP </w:t>
        </w:r>
      </w:ins>
      <w:ins w:id="69" w:author="Giorgi Gulbani" w:date="2021-04-02T18:23:00Z">
        <w:r>
          <w:rPr>
            <w:lang w:val="en-US"/>
          </w:rPr>
          <w:t xml:space="preserve">is used as </w:t>
        </w:r>
      </w:ins>
      <w:ins w:id="70" w:author="Giorgi Gulbani" w:date="2021-04-02T18:22:00Z">
        <w:r>
          <w:rPr>
            <w:lang w:val="en-US"/>
          </w:rPr>
          <w:t>transport layer protoco</w:t>
        </w:r>
      </w:ins>
      <w:ins w:id="71" w:author="Giorgi Gulbani" w:date="2021-04-02T18:23:00Z">
        <w:r>
          <w:rPr>
            <w:lang w:val="en-US"/>
          </w:rPr>
          <w:t>l.</w:t>
        </w:r>
      </w:ins>
      <w:ins w:id="72" w:author="Giorgi Gulbani" w:date="2021-04-02T18:22:00Z">
        <w:r>
          <w:rPr>
            <w:lang w:val="en-US"/>
          </w:rPr>
          <w:t xml:space="preserve"> </w:t>
        </w:r>
      </w:ins>
    </w:p>
    <w:p w14:paraId="3A9BCFA4" w14:textId="77777777" w:rsidR="0024569A" w:rsidRDefault="0024569A" w:rsidP="0024569A">
      <w:pPr>
        <w:pStyle w:val="Heading3"/>
      </w:pPr>
      <w:bookmarkStart w:id="73" w:name="_Toc68093673"/>
      <w:r>
        <w:t xml:space="preserve">4.3.2 Guidelines for </w:t>
      </w:r>
      <w:r>
        <w:rPr>
          <w:lang w:val="en-US"/>
        </w:rPr>
        <w:t xml:space="preserve">SCTP </w:t>
      </w:r>
      <w:r>
        <w:t>based solutions</w:t>
      </w:r>
      <w:bookmarkEnd w:id="73"/>
    </w:p>
    <w:p w14:paraId="124AA2A1" w14:textId="77777777" w:rsidR="005A1DCC" w:rsidRPr="006B5418" w:rsidRDefault="005A1DCC" w:rsidP="005A1DCC">
      <w:pPr>
        <w:rPr>
          <w:lang w:val="en-US"/>
        </w:rPr>
      </w:pPr>
    </w:p>
    <w:p w14:paraId="544DC7E3" w14:textId="77777777" w:rsidR="005A1DCC" w:rsidRPr="006B5418" w:rsidRDefault="005A1DCC" w:rsidP="005A1D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46FA41A8" w14:textId="77777777" w:rsidR="005A1DCC" w:rsidRPr="006B5418" w:rsidRDefault="005A1DCC" w:rsidP="005A1DCC">
      <w:pPr>
        <w:rPr>
          <w:lang w:val="en-US"/>
        </w:rPr>
      </w:pPr>
    </w:p>
    <w:p w14:paraId="20FC42DA" w14:textId="77777777" w:rsidR="005A1DCC" w:rsidRPr="006B5418" w:rsidRDefault="005A1DCC" w:rsidP="00CD2478">
      <w:pPr>
        <w:rPr>
          <w:lang w:val="en-US"/>
        </w:rPr>
      </w:pPr>
    </w:p>
    <w:sectPr w:rsidR="005A1DCC"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A81A9" w14:textId="77777777" w:rsidR="004622B1" w:rsidRDefault="004622B1">
      <w:r>
        <w:separator/>
      </w:r>
    </w:p>
  </w:endnote>
  <w:endnote w:type="continuationSeparator" w:id="0">
    <w:p w14:paraId="6D6E653D" w14:textId="77777777" w:rsidR="004622B1" w:rsidRDefault="0046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30190" w14:textId="77777777" w:rsidR="004622B1" w:rsidRDefault="004622B1">
      <w:r>
        <w:separator/>
      </w:r>
    </w:p>
  </w:footnote>
  <w:footnote w:type="continuationSeparator" w:id="0">
    <w:p w14:paraId="62FAAC16" w14:textId="77777777" w:rsidR="004622B1" w:rsidRDefault="004622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2940B0"/>
    <w:multiLevelType w:val="hybridMultilevel"/>
    <w:tmpl w:val="B30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F5"/>
    <w:rsid w:val="00022E4A"/>
    <w:rsid w:val="00032D56"/>
    <w:rsid w:val="0003711D"/>
    <w:rsid w:val="00043E25"/>
    <w:rsid w:val="0004575F"/>
    <w:rsid w:val="00062124"/>
    <w:rsid w:val="00066856"/>
    <w:rsid w:val="00070F86"/>
    <w:rsid w:val="00072AAF"/>
    <w:rsid w:val="00072DD2"/>
    <w:rsid w:val="00074980"/>
    <w:rsid w:val="000766EB"/>
    <w:rsid w:val="000B1216"/>
    <w:rsid w:val="000B14A6"/>
    <w:rsid w:val="000B5F8E"/>
    <w:rsid w:val="000C6598"/>
    <w:rsid w:val="000D21C2"/>
    <w:rsid w:val="000D759A"/>
    <w:rsid w:val="000F0D52"/>
    <w:rsid w:val="000F2C43"/>
    <w:rsid w:val="00116BDF"/>
    <w:rsid w:val="001270B5"/>
    <w:rsid w:val="00130F69"/>
    <w:rsid w:val="0013241F"/>
    <w:rsid w:val="00142F65"/>
    <w:rsid w:val="00143552"/>
    <w:rsid w:val="00183134"/>
    <w:rsid w:val="00191E6B"/>
    <w:rsid w:val="001A2502"/>
    <w:rsid w:val="001B5C2B"/>
    <w:rsid w:val="001B77E2"/>
    <w:rsid w:val="001C5F30"/>
    <w:rsid w:val="001D25E6"/>
    <w:rsid w:val="001D4C82"/>
    <w:rsid w:val="001E2EB5"/>
    <w:rsid w:val="001E41F3"/>
    <w:rsid w:val="001F151F"/>
    <w:rsid w:val="001F27A9"/>
    <w:rsid w:val="001F3B42"/>
    <w:rsid w:val="002115E0"/>
    <w:rsid w:val="00212096"/>
    <w:rsid w:val="002153AE"/>
    <w:rsid w:val="00216490"/>
    <w:rsid w:val="00231568"/>
    <w:rsid w:val="00232FD1"/>
    <w:rsid w:val="00241597"/>
    <w:rsid w:val="0024569A"/>
    <w:rsid w:val="0024668B"/>
    <w:rsid w:val="00275D12"/>
    <w:rsid w:val="0027780F"/>
    <w:rsid w:val="002811F0"/>
    <w:rsid w:val="002A6BBA"/>
    <w:rsid w:val="002B1A87"/>
    <w:rsid w:val="002E1A1B"/>
    <w:rsid w:val="002E48BE"/>
    <w:rsid w:val="002E6115"/>
    <w:rsid w:val="002F4FF2"/>
    <w:rsid w:val="002F6340"/>
    <w:rsid w:val="00301E67"/>
    <w:rsid w:val="00305C60"/>
    <w:rsid w:val="00315BD4"/>
    <w:rsid w:val="00324E79"/>
    <w:rsid w:val="00330643"/>
    <w:rsid w:val="00335484"/>
    <w:rsid w:val="00350012"/>
    <w:rsid w:val="0035485E"/>
    <w:rsid w:val="003554E8"/>
    <w:rsid w:val="003617F4"/>
    <w:rsid w:val="003658C8"/>
    <w:rsid w:val="00370766"/>
    <w:rsid w:val="00371954"/>
    <w:rsid w:val="0039050F"/>
    <w:rsid w:val="00394E81"/>
    <w:rsid w:val="003A2A05"/>
    <w:rsid w:val="003A59CB"/>
    <w:rsid w:val="003B2CE5"/>
    <w:rsid w:val="003B79F5"/>
    <w:rsid w:val="003E12BC"/>
    <w:rsid w:val="003E29EF"/>
    <w:rsid w:val="00411094"/>
    <w:rsid w:val="00413493"/>
    <w:rsid w:val="00435765"/>
    <w:rsid w:val="00435799"/>
    <w:rsid w:val="00436BAB"/>
    <w:rsid w:val="00440825"/>
    <w:rsid w:val="00443403"/>
    <w:rsid w:val="004622B1"/>
    <w:rsid w:val="00473F2B"/>
    <w:rsid w:val="00497F14"/>
    <w:rsid w:val="004A4BEC"/>
    <w:rsid w:val="004B45A4"/>
    <w:rsid w:val="004C2B96"/>
    <w:rsid w:val="004D077E"/>
    <w:rsid w:val="004F3177"/>
    <w:rsid w:val="0050780D"/>
    <w:rsid w:val="00511527"/>
    <w:rsid w:val="00511BE0"/>
    <w:rsid w:val="005124E4"/>
    <w:rsid w:val="0051277C"/>
    <w:rsid w:val="005275CB"/>
    <w:rsid w:val="00533B8D"/>
    <w:rsid w:val="0054453D"/>
    <w:rsid w:val="00564B5B"/>
    <w:rsid w:val="005651FD"/>
    <w:rsid w:val="005900B8"/>
    <w:rsid w:val="00592829"/>
    <w:rsid w:val="0059653F"/>
    <w:rsid w:val="00597BF4"/>
    <w:rsid w:val="005A1DCC"/>
    <w:rsid w:val="005A6150"/>
    <w:rsid w:val="005A634D"/>
    <w:rsid w:val="005B25F0"/>
    <w:rsid w:val="005C11F0"/>
    <w:rsid w:val="005C676D"/>
    <w:rsid w:val="005D7121"/>
    <w:rsid w:val="005E1CA3"/>
    <w:rsid w:val="005E2C44"/>
    <w:rsid w:val="0060287A"/>
    <w:rsid w:val="0061048B"/>
    <w:rsid w:val="00625C45"/>
    <w:rsid w:val="00641009"/>
    <w:rsid w:val="00643317"/>
    <w:rsid w:val="00661116"/>
    <w:rsid w:val="00665D72"/>
    <w:rsid w:val="00680420"/>
    <w:rsid w:val="006B4513"/>
    <w:rsid w:val="006B5418"/>
    <w:rsid w:val="006E21FB"/>
    <w:rsid w:val="006E292A"/>
    <w:rsid w:val="00710497"/>
    <w:rsid w:val="00712563"/>
    <w:rsid w:val="00714B2E"/>
    <w:rsid w:val="00721B3F"/>
    <w:rsid w:val="00727AC1"/>
    <w:rsid w:val="0074184E"/>
    <w:rsid w:val="007439B9"/>
    <w:rsid w:val="007760E6"/>
    <w:rsid w:val="007938F2"/>
    <w:rsid w:val="007A07FE"/>
    <w:rsid w:val="007B4183"/>
    <w:rsid w:val="007B512A"/>
    <w:rsid w:val="007C2097"/>
    <w:rsid w:val="007C2F14"/>
    <w:rsid w:val="007C4831"/>
    <w:rsid w:val="007C5252"/>
    <w:rsid w:val="007C7597"/>
    <w:rsid w:val="007E6510"/>
    <w:rsid w:val="00803362"/>
    <w:rsid w:val="008302F3"/>
    <w:rsid w:val="0084134C"/>
    <w:rsid w:val="008428C2"/>
    <w:rsid w:val="00852011"/>
    <w:rsid w:val="00856A30"/>
    <w:rsid w:val="008672D3"/>
    <w:rsid w:val="00870EE7"/>
    <w:rsid w:val="00875CCA"/>
    <w:rsid w:val="00883B6F"/>
    <w:rsid w:val="008902BC"/>
    <w:rsid w:val="008A0451"/>
    <w:rsid w:val="008A185C"/>
    <w:rsid w:val="008A3B86"/>
    <w:rsid w:val="008A5E86"/>
    <w:rsid w:val="008A5F08"/>
    <w:rsid w:val="008B72B0"/>
    <w:rsid w:val="008D357F"/>
    <w:rsid w:val="008E09EF"/>
    <w:rsid w:val="008E4659"/>
    <w:rsid w:val="008E7FB6"/>
    <w:rsid w:val="008F686C"/>
    <w:rsid w:val="00915A10"/>
    <w:rsid w:val="00917C15"/>
    <w:rsid w:val="00920903"/>
    <w:rsid w:val="0093578B"/>
    <w:rsid w:val="00943DC1"/>
    <w:rsid w:val="00945CB4"/>
    <w:rsid w:val="009629FD"/>
    <w:rsid w:val="00972D04"/>
    <w:rsid w:val="00986D55"/>
    <w:rsid w:val="009A5FED"/>
    <w:rsid w:val="009B3291"/>
    <w:rsid w:val="009C2882"/>
    <w:rsid w:val="009C61B9"/>
    <w:rsid w:val="009E3297"/>
    <w:rsid w:val="009E617D"/>
    <w:rsid w:val="009F7C5D"/>
    <w:rsid w:val="00A055C2"/>
    <w:rsid w:val="00A07584"/>
    <w:rsid w:val="00A122CA"/>
    <w:rsid w:val="00A140DD"/>
    <w:rsid w:val="00A25F5A"/>
    <w:rsid w:val="00A2600A"/>
    <w:rsid w:val="00A2613B"/>
    <w:rsid w:val="00A32441"/>
    <w:rsid w:val="00A3669C"/>
    <w:rsid w:val="00A37314"/>
    <w:rsid w:val="00A40012"/>
    <w:rsid w:val="00A44971"/>
    <w:rsid w:val="00A47E70"/>
    <w:rsid w:val="00A72DCE"/>
    <w:rsid w:val="00A752C5"/>
    <w:rsid w:val="00A83ECE"/>
    <w:rsid w:val="00A84816"/>
    <w:rsid w:val="00A9104D"/>
    <w:rsid w:val="00AD7C25"/>
    <w:rsid w:val="00AE4D95"/>
    <w:rsid w:val="00AF16FA"/>
    <w:rsid w:val="00AF4A9C"/>
    <w:rsid w:val="00AF6B24"/>
    <w:rsid w:val="00B03597"/>
    <w:rsid w:val="00B076C6"/>
    <w:rsid w:val="00B11C5E"/>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2801"/>
    <w:rsid w:val="00BE4DF7"/>
    <w:rsid w:val="00BF3228"/>
    <w:rsid w:val="00C0610D"/>
    <w:rsid w:val="00C21836"/>
    <w:rsid w:val="00C37922"/>
    <w:rsid w:val="00C415C3"/>
    <w:rsid w:val="00C4329D"/>
    <w:rsid w:val="00C713E0"/>
    <w:rsid w:val="00C83E4E"/>
    <w:rsid w:val="00C84595"/>
    <w:rsid w:val="00C84704"/>
    <w:rsid w:val="00C85AD4"/>
    <w:rsid w:val="00C95985"/>
    <w:rsid w:val="00C96EAE"/>
    <w:rsid w:val="00C9780B"/>
    <w:rsid w:val="00CA06C3"/>
    <w:rsid w:val="00CA2EA4"/>
    <w:rsid w:val="00CA7D10"/>
    <w:rsid w:val="00CB1493"/>
    <w:rsid w:val="00CB5725"/>
    <w:rsid w:val="00CC5026"/>
    <w:rsid w:val="00CD2478"/>
    <w:rsid w:val="00CD32DA"/>
    <w:rsid w:val="00CD541D"/>
    <w:rsid w:val="00CE22D1"/>
    <w:rsid w:val="00CE4346"/>
    <w:rsid w:val="00CF0EE8"/>
    <w:rsid w:val="00CF39F5"/>
    <w:rsid w:val="00D021D8"/>
    <w:rsid w:val="00D04264"/>
    <w:rsid w:val="00D11584"/>
    <w:rsid w:val="00D12FF1"/>
    <w:rsid w:val="00D26C00"/>
    <w:rsid w:val="00D51C49"/>
    <w:rsid w:val="00D53BE5"/>
    <w:rsid w:val="00D641A9"/>
    <w:rsid w:val="00D908E8"/>
    <w:rsid w:val="00D911C8"/>
    <w:rsid w:val="00DB72BB"/>
    <w:rsid w:val="00DC2EEA"/>
    <w:rsid w:val="00DD5EA1"/>
    <w:rsid w:val="00E015DE"/>
    <w:rsid w:val="00E159F8"/>
    <w:rsid w:val="00E23A56"/>
    <w:rsid w:val="00E24619"/>
    <w:rsid w:val="00E24CA9"/>
    <w:rsid w:val="00E25F2E"/>
    <w:rsid w:val="00E32097"/>
    <w:rsid w:val="00E4306D"/>
    <w:rsid w:val="00E53BB6"/>
    <w:rsid w:val="00E65E8A"/>
    <w:rsid w:val="00E7305B"/>
    <w:rsid w:val="00E77E55"/>
    <w:rsid w:val="00E90A16"/>
    <w:rsid w:val="00E924C6"/>
    <w:rsid w:val="00E9497F"/>
    <w:rsid w:val="00EA15FE"/>
    <w:rsid w:val="00EA76BB"/>
    <w:rsid w:val="00EB3FE7"/>
    <w:rsid w:val="00EC11EB"/>
    <w:rsid w:val="00EC5431"/>
    <w:rsid w:val="00ED0D9F"/>
    <w:rsid w:val="00ED3D47"/>
    <w:rsid w:val="00EE6A83"/>
    <w:rsid w:val="00EE7D7C"/>
    <w:rsid w:val="00EE7FCF"/>
    <w:rsid w:val="00EF44FB"/>
    <w:rsid w:val="00F02E5B"/>
    <w:rsid w:val="00F1278B"/>
    <w:rsid w:val="00F21CC1"/>
    <w:rsid w:val="00F25D98"/>
    <w:rsid w:val="00F26950"/>
    <w:rsid w:val="00F300FB"/>
    <w:rsid w:val="00F32BDF"/>
    <w:rsid w:val="00F34816"/>
    <w:rsid w:val="00F432E2"/>
    <w:rsid w:val="00F51BCF"/>
    <w:rsid w:val="00F71A8C"/>
    <w:rsid w:val="00F7680F"/>
    <w:rsid w:val="00F831EE"/>
    <w:rsid w:val="00F83A33"/>
    <w:rsid w:val="00F86788"/>
    <w:rsid w:val="00FB6386"/>
    <w:rsid w:val="00FB7BBB"/>
    <w:rsid w:val="00FC4B4B"/>
    <w:rsid w:val="00FC6BF7"/>
    <w:rsid w:val="00FD7944"/>
    <w:rsid w:val="00FE1C07"/>
    <w:rsid w:val="00FE34A3"/>
    <w:rsid w:val="00FE569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03362"/>
    <w:rPr>
      <w:i/>
      <w:color w:val="0000FF"/>
    </w:rPr>
  </w:style>
  <w:style w:type="character" w:customStyle="1" w:styleId="B1Char1">
    <w:name w:val="B1 Char1"/>
    <w:link w:val="B1"/>
    <w:rsid w:val="00DD5E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948328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27412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199533055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893</Words>
  <Characters>4434</Characters>
  <Application>Microsoft Office Word</Application>
  <DocSecurity>0</DocSecurity>
  <Lines>85</Lines>
  <Paragraphs>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14</cp:revision>
  <cp:lastPrinted>1899-12-31T23:00:00Z</cp:lastPrinted>
  <dcterms:created xsi:type="dcterms:W3CDTF">2021-04-01T16:47:00Z</dcterms:created>
  <dcterms:modified xsi:type="dcterms:W3CDTF">2021-04-02T15:23:00Z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1617376172</vt:lpwstr>
  </property>
</Properties>
</file>